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7F7F93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bookmarkStart w:id="10" w:name="_GoBack"/>
            <w:bookmarkEnd w:id="10"/>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897DA9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r>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맑은 고딕"/>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맑은 고딕"/>
                <w:noProof/>
                <w:lang w:val="en-US" w:eastAsia="ko-KR"/>
              </w:rPr>
            </w:pPr>
            <w:r>
              <w:rPr>
                <w:noProof/>
                <w:lang w:val="en-US" w:eastAsia="zh-TW"/>
              </w:rPr>
              <w:t xml:space="preserve">However, </w:t>
            </w:r>
            <w:r w:rsidR="00FB73C0">
              <w:rPr>
                <w:rFonts w:eastAsia="맑은 고딕"/>
                <w:noProof/>
                <w:lang w:val="en-US" w:eastAsia="ko-KR"/>
              </w:rPr>
              <w:t xml:space="preserve">how to use NID together with 5G-GUTI is </w:t>
            </w:r>
            <w:r>
              <w:rPr>
                <w:rFonts w:eastAsia="맑은 고딕"/>
                <w:noProof/>
                <w:lang w:val="en-US" w:eastAsia="ko-KR"/>
              </w:rPr>
              <w:t>still unclear and how to retrieve the UE context from the old AMF should be clarified.</w:t>
            </w:r>
            <w:r w:rsidR="00FB73C0">
              <w:rPr>
                <w:rFonts w:eastAsia="맑은 고딕"/>
                <w:noProof/>
                <w:lang w:val="en-US" w:eastAsia="ko-KR"/>
              </w:rPr>
              <w:t xml:space="preserve"> </w:t>
            </w:r>
          </w:p>
          <w:p w14:paraId="5FBEBBA3" w14:textId="4D1808BF" w:rsidR="007C48CC" w:rsidRDefault="007C48CC" w:rsidP="007C48CC">
            <w:pPr>
              <w:pStyle w:val="CRCoverPage"/>
              <w:spacing w:after="0"/>
              <w:ind w:firstLineChars="50" w:firstLine="100"/>
              <w:rPr>
                <w:rFonts w:eastAsia="맑은 고딕"/>
                <w:noProof/>
                <w:lang w:val="en-US" w:eastAsia="ko-KR"/>
              </w:rPr>
            </w:pPr>
            <w:r>
              <w:rPr>
                <w:rFonts w:eastAsia="맑은 고딕"/>
                <w:noProof/>
                <w:lang w:val="en-US" w:eastAsia="ko-KR"/>
              </w:rPr>
              <w:t xml:space="preserve">For example, if the UE is moved b/w PLMN and SNPN or different SNPNs, </w:t>
            </w:r>
            <w:r w:rsidR="00E609E4">
              <w:rPr>
                <w:rFonts w:eastAsia="맑은 고딕"/>
                <w:noProof/>
                <w:lang w:val="en-US" w:eastAsia="ko-KR"/>
              </w:rPr>
              <w:t>PDU session re-activation</w:t>
            </w:r>
            <w:r>
              <w:rPr>
                <w:rFonts w:eastAsia="맑은 고딕"/>
                <w:noProof/>
                <w:lang w:val="en-US" w:eastAsia="ko-KR"/>
              </w:rPr>
              <w:t>s are performed</w:t>
            </w:r>
            <w:r w:rsidR="00E609E4">
              <w:rPr>
                <w:rFonts w:eastAsia="맑은 고딕"/>
                <w:noProof/>
                <w:lang w:val="en-US" w:eastAsia="ko-KR"/>
              </w:rPr>
              <w:t xml:space="preserve"> in the target system </w:t>
            </w:r>
            <w:r>
              <w:rPr>
                <w:rFonts w:eastAsia="맑은 고딕"/>
                <w:noProof/>
                <w:lang w:val="en-US" w:eastAsia="ko-KR"/>
              </w:rPr>
              <w:t>based on the UE’s SM context. However, all the PDU session re-activations are</w:t>
            </w:r>
            <w:r w:rsidR="00E609E4">
              <w:rPr>
                <w:rFonts w:eastAsia="맑은 고딕"/>
                <w:noProof/>
                <w:lang w:val="en-US" w:eastAsia="ko-KR"/>
              </w:rPr>
              <w:t xml:space="preserve"> destined to fail and waste the resouces</w:t>
            </w:r>
            <w:r>
              <w:rPr>
                <w:rFonts w:eastAsia="맑은 고딕"/>
                <w:noProof/>
                <w:lang w:val="en-US" w:eastAsia="ko-KR"/>
              </w:rPr>
              <w:t>.</w:t>
            </w:r>
            <w:r w:rsidR="003F754D">
              <w:rPr>
                <w:rFonts w:eastAsia="맑은 고딕"/>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맑은 고딕"/>
                <w:noProof/>
                <w:lang w:val="en-US" w:eastAsia="ko-KR"/>
              </w:rPr>
            </w:pPr>
            <w:r>
              <w:rPr>
                <w:rFonts w:eastAsia="맑은 고딕"/>
                <w:noProof/>
                <w:lang w:val="en-US" w:eastAsia="ko-KR"/>
              </w:rPr>
              <w:t xml:space="preserve">So </w:t>
            </w:r>
            <w:r w:rsidR="00E609E4">
              <w:rPr>
                <w:rFonts w:eastAsia="맑은 고딕"/>
                <w:noProof/>
                <w:lang w:val="en-US" w:eastAsia="ko-KR"/>
              </w:rPr>
              <w:t xml:space="preserve">new AMF’s </w:t>
            </w:r>
            <w:r>
              <w:rPr>
                <w:rFonts w:eastAsia="맑은 고딕"/>
                <w:noProof/>
                <w:lang w:val="en-US" w:eastAsia="ko-KR"/>
              </w:rPr>
              <w:t xml:space="preserve">further </w:t>
            </w:r>
            <w:r w:rsidR="00E609E4">
              <w:rPr>
                <w:rFonts w:eastAsia="맑은 고딕"/>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5C1B57">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66E957AB" w:rsidR="00776774" w:rsidRPr="0033414E" w:rsidRDefault="00776774" w:rsidP="00776774">
      <w:pPr>
        <w:pStyle w:val="B1"/>
      </w:pPr>
      <w:r w:rsidRPr="00140E21">
        <w:t>-</w:t>
      </w:r>
      <w:r w:rsidRPr="00140E21">
        <w:tab/>
        <w:t xml:space="preserve">Registration </w:t>
      </w:r>
      <w:r w:rsidRPr="0033414E">
        <w:t>type</w:t>
      </w:r>
    </w:p>
    <w:p w14:paraId="7026F5C2" w14:textId="13D5EDED" w:rsidR="00776774" w:rsidRPr="0033414E" w:rsidRDefault="00776774" w:rsidP="00776774">
      <w:pPr>
        <w:pStyle w:val="B1"/>
      </w:pPr>
      <w:r w:rsidRPr="0033414E">
        <w:t>-</w:t>
      </w:r>
      <w:r w:rsidRPr="0033414E">
        <w:tab/>
        <w:t xml:space="preserve">SUCI or </w:t>
      </w:r>
      <w:r w:rsidRPr="0033414E">
        <w:rPr>
          <w:lang w:eastAsia="zh-CN"/>
        </w:rPr>
        <w:t>5G-GUTI or PEI-</w:t>
      </w:r>
      <w:r w:rsidRPr="0033414E">
        <w:rPr>
          <w:lang w:eastAsia="zh-CN"/>
        </w:rPr>
        <w:tab/>
      </w:r>
      <w:r w:rsidRPr="0033414E">
        <w:t>Security parameters</w:t>
      </w:r>
    </w:p>
    <w:p w14:paraId="21AEFDE0" w14:textId="11155885" w:rsidR="00776774" w:rsidRPr="0033414E" w:rsidRDefault="00776774" w:rsidP="00776774">
      <w:pPr>
        <w:pStyle w:val="B1"/>
      </w:pPr>
      <w:r w:rsidRPr="0033414E">
        <w:t>-</w:t>
      </w:r>
      <w:r w:rsidRPr="0033414E">
        <w:tab/>
        <w:t>additional GUTI</w:t>
      </w:r>
    </w:p>
    <w:p w14:paraId="514E5184" w14:textId="7AF19B5D" w:rsidR="00776774" w:rsidRPr="0033414E" w:rsidRDefault="00776774" w:rsidP="00776774">
      <w:pPr>
        <w:pStyle w:val="B1"/>
      </w:pPr>
      <w:r w:rsidRPr="0033414E">
        <w:t>-</w:t>
      </w:r>
      <w:r w:rsidRPr="0033414E">
        <w:tab/>
        <w:t>4G Tracking Area Update</w:t>
      </w:r>
    </w:p>
    <w:p w14:paraId="2DBB4432" w14:textId="7FFD43B4" w:rsidR="00BD278A" w:rsidRDefault="00776774" w:rsidP="00776774">
      <w:pPr>
        <w:pStyle w:val="B1"/>
      </w:pPr>
      <w:r w:rsidRPr="0033414E">
        <w:t>-</w:t>
      </w:r>
      <w:r w:rsidRPr="0033414E">
        <w:tab/>
        <w:t>the indication that the UE is moving from EPS.</w:t>
      </w:r>
    </w:p>
    <w:p w14:paraId="66A362FE" w14:textId="321B3FCF"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18" w:name="_Toc20203931"/>
      <w:bookmarkStart w:id="19" w:name="_Toc27894616"/>
      <w:bookmarkStart w:id="20" w:name="_Toc36191683"/>
      <w:bookmarkStart w:id="21" w:name="_Toc45192769"/>
      <w:bookmarkStart w:id="22" w:name="_Toc47592401"/>
      <w:bookmarkStart w:id="23" w:name="_Toc51834482"/>
      <w:bookmarkStart w:id="24" w:name="_Toc68061669"/>
      <w:r w:rsidRPr="00140E21">
        <w:lastRenderedPageBreak/>
        <w:t>4.2.2.2.2</w:t>
      </w:r>
      <w:r w:rsidRPr="00140E21">
        <w:tab/>
        <w:t>General Registration</w:t>
      </w:r>
      <w:bookmarkEnd w:id="18"/>
      <w:bookmarkEnd w:id="19"/>
      <w:bookmarkEnd w:id="20"/>
      <w:bookmarkEnd w:id="21"/>
      <w:bookmarkEnd w:id="22"/>
      <w:bookmarkEnd w:id="23"/>
      <w:bookmarkEnd w:id="24"/>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pt" o:ole="">
            <v:imagedata r:id="rId13" o:title=""/>
          </v:shape>
          <o:OLEObject Type="Embed" ProgID="Word.Picture.8" ShapeID="_x0000_i1025" DrawAspect="Content" ObjectID="_1682174109" r:id="rId14"/>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AN parameters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5"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140A84DA" w:rsidR="00957F04" w:rsidRPr="00CB72E7" w:rsidRDefault="00957F04" w:rsidP="00776774">
      <w:pPr>
        <w:pStyle w:val="B1"/>
        <w:rPr>
          <w:lang w:eastAsia="zh-CN"/>
        </w:rPr>
      </w:pPr>
      <w:ins w:id="26" w:author="백영교/5G/6G표준Lab(SR)/Staff Engineer/삼성전자" w:date="2021-05-04T09:42:00Z">
        <w:r w:rsidRPr="00CB72E7">
          <w:rPr>
            <w:lang w:eastAsia="zh-CN"/>
          </w:rPr>
          <w:t xml:space="preserve">   The new AMF discover</w:t>
        </w:r>
      </w:ins>
      <w:ins w:id="27" w:author="백영교/5G/6G표준Lab(SR)/Staff Engineer/삼성전자" w:date="2021-05-04T09:44:00Z">
        <w:r w:rsidRPr="00CB72E7">
          <w:rPr>
            <w:lang w:eastAsia="zh-CN"/>
          </w:rPr>
          <w:t>s</w:t>
        </w:r>
      </w:ins>
      <w:ins w:id="28" w:author="백영교/5G/6G표준Lab(SR)/Staff Engineer/삼성전자" w:date="2021-05-04T09:42:00Z">
        <w:r w:rsidRPr="00CB72E7">
          <w:rPr>
            <w:lang w:eastAsia="zh-CN"/>
          </w:rPr>
          <w:t xml:space="preserve"> the old AMF by the</w:t>
        </w:r>
      </w:ins>
      <w:ins w:id="29" w:author="백영교/5G/6G표준Lab(SR)/Staff Engineer/삼성전자" w:date="2021-05-04T09:43:00Z">
        <w:r w:rsidRPr="00CB72E7">
          <w:rPr>
            <w:lang w:eastAsia="zh-CN"/>
          </w:rPr>
          <w:t xml:space="preserve"> UE’s </w:t>
        </w:r>
      </w:ins>
      <w:ins w:id="30" w:author="백영교/5G/6G표준Lab(SR)/Staff Engineer/삼성전자" w:date="2021-05-04T09:42:00Z">
        <w:r w:rsidRPr="00CB72E7">
          <w:rPr>
            <w:lang w:eastAsia="zh-CN"/>
          </w:rPr>
          <w:t>5G-GUTI</w:t>
        </w:r>
      </w:ins>
      <w:ins w:id="31" w:author="백영교/5G/6G표준Lab(SR)/Staff Engineer/삼성전자" w:date="2021-05-04T09:43:00Z">
        <w:r w:rsidRPr="00CB72E7">
          <w:rPr>
            <w:lang w:eastAsia="zh-CN"/>
          </w:rPr>
          <w:t xml:space="preserve"> and</w:t>
        </w:r>
      </w:ins>
      <w:ins w:id="32" w:author="백영교/5G/6G표준Lab(SR)/Staff Engineer/삼성전자" w:date="2021-05-04T09:46:00Z">
        <w:r w:rsidRPr="00CB72E7">
          <w:rPr>
            <w:lang w:eastAsia="zh-CN"/>
          </w:rPr>
          <w:t xml:space="preserve">, if </w:t>
        </w:r>
      </w:ins>
      <w:ins w:id="33" w:author="백영교/5G/6G표준Lab(SR)/Staff Engineer/삼성전자" w:date="2021-05-04T09:48:00Z">
        <w:r w:rsidRPr="00CB72E7">
          <w:rPr>
            <w:lang w:eastAsia="zh-CN"/>
          </w:rPr>
          <w:t>the 5G-GUTI was assigned by an SNPN</w:t>
        </w:r>
      </w:ins>
      <w:ins w:id="34" w:author="백영교/5G/6G표준Lab(SR)/Staff Engineer/삼성전자" w:date="2021-05-04T09:46:00Z">
        <w:r w:rsidRPr="00CB72E7">
          <w:rPr>
            <w:lang w:eastAsia="zh-CN"/>
          </w:rPr>
          <w:t xml:space="preserve">, </w:t>
        </w:r>
      </w:ins>
      <w:ins w:id="35" w:author="백영교/5G/6G표준Lab(SR)/Staff Engineer/삼성전자" w:date="2021-05-04T09:43:00Z">
        <w:r w:rsidRPr="00CB72E7">
          <w:rPr>
            <w:lang w:eastAsia="zh-CN"/>
          </w:rPr>
          <w:t>NID</w:t>
        </w:r>
      </w:ins>
      <w:ins w:id="36" w:author="백영교/5G/6G표준Lab(SR)/Staff Engineer/삼성전자" w:date="2021-05-04T09:45:00Z">
        <w:r w:rsidRPr="00CB72E7">
          <w:rPr>
            <w:lang w:eastAsia="zh-CN"/>
          </w:rPr>
          <w:t xml:space="preserve"> of</w:t>
        </w:r>
      </w:ins>
      <w:ins w:id="37" w:author="백영교/5G/6G표준Lab(SR)/Staff Engineer/삼성전자" w:date="2021-05-04T09:44:00Z">
        <w:r w:rsidRPr="00CB72E7">
          <w:rPr>
            <w:lang w:eastAsia="zh-CN"/>
          </w:rPr>
          <w:t xml:space="preserve"> </w:t>
        </w:r>
      </w:ins>
      <w:ins w:id="38" w:author="백영교/5G/6G표준Lab(SR)/Staff Engineer/삼성전자" w:date="2021-05-04T09:45:00Z">
        <w:r w:rsidRPr="00CB72E7">
          <w:rPr>
            <w:lang w:eastAsia="zh-CN"/>
          </w:rPr>
          <w:t xml:space="preserve">the SNPN </w:t>
        </w:r>
      </w:ins>
      <w:ins w:id="39" w:author="백영교/5G/6G표준Lab(SR)/Staff Engineer/삼성전자" w:date="2021-05-04T09:43:00Z">
        <w:r w:rsidRPr="00CB72E7">
          <w:rPr>
            <w:lang w:eastAsia="zh-CN"/>
          </w:rPr>
          <w:t>in the Registration request.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76A5D398" w:rsidR="00AB66A6" w:rsidRPr="00CB72E7" w:rsidRDefault="00AB66A6" w:rsidP="00776774">
      <w:pPr>
        <w:pStyle w:val="B1"/>
        <w:rPr>
          <w:lang w:eastAsia="zh-CN"/>
        </w:rPr>
      </w:pPr>
      <w:r w:rsidRPr="00CB72E7">
        <w:rPr>
          <w:lang w:eastAsia="zh-CN"/>
        </w:rPr>
        <w:tab/>
      </w:r>
      <w:ins w:id="40" w:author="백영교/5G/6G표준Lab(SR)/Staff Engineer/삼성전자" w:date="2021-05-04T10:14:00Z">
        <w:r w:rsidRPr="00CB72E7">
          <w:rPr>
            <w:lang w:eastAsia="zh-CN"/>
          </w:rPr>
          <w:t xml:space="preserve">If the new AMF and the old AMF are in the different networks and at least one is SNPN, the </w:t>
        </w:r>
      </w:ins>
      <w:ins w:id="41" w:author="백영교/5G/6G표준Lab(SR)/Staff Engineer/삼성전자" w:date="2021-05-04T10:56:00Z">
        <w:r w:rsidRPr="00CB72E7">
          <w:rPr>
            <w:lang w:eastAsia="zh-CN"/>
          </w:rPr>
          <w:t xml:space="preserve">old </w:t>
        </w:r>
      </w:ins>
      <w:ins w:id="42" w:author="백영교/5G/6G표준Lab(SR)/Staff Engineer/삼성전자" w:date="2021-05-04T10:14:00Z">
        <w:r w:rsidRPr="00CB72E7">
          <w:rPr>
            <w:lang w:eastAsia="zh-CN"/>
          </w:rPr>
          <w:t xml:space="preserve">AMF </w:t>
        </w:r>
      </w:ins>
      <w:ins w:id="43" w:author="백영교/5G/6G표준Lab(SR)/Staff Engineer/삼성전자" w:date="2021-05-04T10:56:00Z">
        <w:r w:rsidRPr="00CB72E7">
          <w:rPr>
            <w:lang w:eastAsia="zh-CN"/>
          </w:rPr>
          <w:t xml:space="preserve">does not provide </w:t>
        </w:r>
      </w:ins>
      <w:ins w:id="44" w:author="백영교/5G/6G표준Lab(SR)/Staff Engineer/삼성전자" w:date="2021-05-04T10:14:00Z">
        <w:r w:rsidRPr="00CB72E7">
          <w:rPr>
            <w:lang w:eastAsia="zh-CN"/>
          </w:rPr>
          <w:t>the UE’s SM context</w:t>
        </w:r>
      </w:ins>
      <w:ins w:id="45" w:author="백영교/5G/6G표준Lab(SR)/Staff Engineer/삼성전자" w:date="2021-05-04T10:57:00Z">
        <w:r w:rsidRPr="00CB72E7">
          <w:rPr>
            <w:lang w:eastAsia="zh-CN"/>
          </w:rPr>
          <w:t xml:space="preserve"> and informs the corresponding SMF(s) to locally release the UE's SM context by invoking the Nsmf_PDUSession_ReleaseSMContext service operation</w:t>
        </w:r>
      </w:ins>
      <w:ins w:id="46" w:author="백영교/5G/6G표준Lab(SR)/Staff Engineer/삼성전자" w:date="2021-05-04T10:14:00Z">
        <w:r w:rsidRPr="00CB72E7">
          <w:rPr>
            <w:lang w:eastAsia="zh-CN"/>
          </w:rPr>
          <w:t>.</w:t>
        </w:r>
      </w:ins>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맑은 고딕"/>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맑은 고딕"/>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1AB5300F" w:rsidR="00776774" w:rsidRPr="00CB72E7" w:rsidRDefault="00776774" w:rsidP="00776774">
      <w:pPr>
        <w:pStyle w:val="B1"/>
        <w:rPr>
          <w:lang w:eastAsia="zh-CN"/>
        </w:rPr>
      </w:pPr>
      <w:r w:rsidRPr="00CB72E7">
        <w:rPr>
          <w:lang w:eastAsia="zh-CN"/>
        </w:rPr>
        <w:t>10.</w:t>
      </w:r>
      <w:r w:rsidRPr="00CB72E7">
        <w:rPr>
          <w:lang w:eastAsia="zh-CN"/>
        </w:rPr>
        <w:tab/>
        <w:t>[Conditional] new AMF to old AMF: Namf_Communication_RegistrationStatusUpdate (PDU Session ID(s) to be released</w:t>
      </w:r>
      <w:del w:id="47" w:author="백영교/5G/6G표준Lab(SR)/Staff Engineer/삼성전자" w:date="2021-05-04T09:55:00Z">
        <w:r w:rsidRPr="00CB72E7" w:rsidDel="003B1B4F">
          <w:rPr>
            <w:lang w:eastAsia="zh-CN"/>
          </w:rPr>
          <w:delText xml:space="preserve"> </w:delText>
        </w:r>
        <w:commentRangeStart w:id="48"/>
        <w:r w:rsidRPr="00CB72E7" w:rsidDel="003B1B4F">
          <w:rPr>
            <w:lang w:eastAsia="zh-CN"/>
          </w:rPr>
          <w:delText>due to slice not supported</w:delText>
        </w:r>
      </w:del>
      <w:commentRangeEnd w:id="48"/>
      <w:r w:rsidR="003B1B4F" w:rsidRPr="00CB72E7">
        <w:rPr>
          <w:rStyle w:val="ac"/>
        </w:rPr>
        <w:commentReference w:id="48"/>
      </w:r>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49"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CA0C56" w14:textId="5B0BB4D7" w:rsidR="003F1811" w:rsidRPr="00CB72E7" w:rsidRDefault="003F1811" w:rsidP="00776774">
      <w:pPr>
        <w:pStyle w:val="B1"/>
        <w:rPr>
          <w:lang w:eastAsia="zh-CN"/>
        </w:rPr>
      </w:pPr>
      <w:ins w:id="50" w:author="백영교/5G/6G표준Lab(SR)/Staff Engineer/삼성전자" w:date="2021-05-04T10:14:00Z">
        <w:r w:rsidRPr="00CB72E7">
          <w:rPr>
            <w:lang w:eastAsia="zh-CN"/>
          </w:rPr>
          <w:tab/>
          <w:t xml:space="preserve">If the new AMF and the old AMF are in the different networks and at least one is SNPN, the new AMF disregards the received UE’s SM context. </w:t>
        </w:r>
      </w:ins>
      <w:ins w:id="51" w:author="백영교/5G/6G표준Lab(SR)/Staff Engineer/삼성전자" w:date="2021-05-04T10:15:00Z">
        <w:r w:rsidRPr="00CB72E7">
          <w:rPr>
            <w:lang w:eastAsia="zh-CN"/>
          </w:rPr>
          <w:t xml:space="preserve">And the new AMF notifies all the </w:t>
        </w:r>
      </w:ins>
      <w:ins w:id="52" w:author="백영교/5G/6G표준Lab(SR)/Staff Engineer/삼성전자" w:date="2021-05-04T10:17:00Z">
        <w:r w:rsidRPr="00CB72E7">
          <w:rPr>
            <w:lang w:eastAsia="zh-CN"/>
          </w:rPr>
          <w:t xml:space="preserve">UE’s </w:t>
        </w:r>
      </w:ins>
      <w:ins w:id="53" w:author="백영교/5G/6G표준Lab(SR)/Staff Engineer/삼성전자" w:date="2021-05-04T10:15:00Z">
        <w:r w:rsidRPr="00CB72E7">
          <w:rPr>
            <w:lang w:eastAsia="zh-CN"/>
          </w:rPr>
          <w:t>SM context is rejected</w:t>
        </w:r>
      </w:ins>
      <w:ins w:id="54" w:author="백영교/5G/6G표준Lab(SR)/Staff Engineer/삼성전자" w:date="2021-05-04T10:17:00Z">
        <w:r w:rsidRPr="00CB72E7">
          <w:rPr>
            <w:lang w:eastAsia="zh-CN"/>
          </w:rPr>
          <w:t xml:space="preserve"> by the </w:t>
        </w:r>
        <w:r w:rsidRPr="00CB72E7">
          <w:rPr>
            <w:lang w:eastAsia="zh-CN"/>
          </w:rPr>
          <w:lastRenderedPageBreak/>
          <w:t>Namf_Communication_RegistrationStatusUpdate service operation</w:t>
        </w:r>
      </w:ins>
      <w:ins w:id="55" w:author="백영교/5G/6G표준Lab(SR)/Staff Engineer/삼성전자" w:date="2021-05-04T10:15:00Z">
        <w:r w:rsidRPr="00CB72E7">
          <w:rPr>
            <w:lang w:eastAsia="zh-CN"/>
          </w:rPr>
          <w:t xml:space="preserve"> and</w:t>
        </w:r>
      </w:ins>
      <w:ins w:id="56" w:author="백영교/5G/6G표준Lab(SR)/Staff Engineer/삼성전자" w:date="2021-05-04T10:19:00Z">
        <w:r w:rsidRPr="00CB72E7">
          <w:rPr>
            <w:lang w:eastAsia="zh-CN"/>
          </w:rPr>
          <w:t xml:space="preserve"> the old AMF informs the corresponding SMF(s) to locally release the UE's SM context.</w:t>
        </w:r>
      </w:ins>
    </w:p>
    <w:p w14:paraId="55BC6204" w14:textId="15FF98AF" w:rsidR="00BC487A" w:rsidRPr="00140E21" w:rsidRDefault="00776774" w:rsidP="00BC487A">
      <w:pPr>
        <w:pStyle w:val="B1"/>
        <w:rPr>
          <w:lang w:eastAsia="zh-CN"/>
        </w:rPr>
      </w:pPr>
      <w:r w:rsidRPr="00CB72E7">
        <w:rPr>
          <w:lang w:eastAsia="zh-CN"/>
        </w:rPr>
        <w:tab/>
        <w:t>If new AMF received in the UE context transfer in step </w:t>
      </w:r>
      <w:del w:id="57" w:author="백영교/5G/6G표준Lab(SR)/Staff Engineer/삼성전자" w:date="2021-05-04T09:58:00Z">
        <w:r w:rsidRPr="00CB72E7" w:rsidDel="003B1B4F">
          <w:rPr>
            <w:lang w:eastAsia="zh-CN"/>
          </w:rPr>
          <w:delText xml:space="preserve">2 </w:delText>
        </w:r>
      </w:del>
      <w:ins w:id="58"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59" w:name="_Hlk500416768"/>
      <w:r w:rsidRPr="00140E21">
        <w:rPr>
          <w:lang w:eastAsia="zh-CN"/>
        </w:rPr>
        <w:t>EquipmentIdentityCheck</w:t>
      </w:r>
      <w:bookmarkEnd w:id="59"/>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r w:rsidRPr="00140E21">
        <w:lastRenderedPageBreak/>
        <w:t>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Gap Time], [PLMN-assigned UE </w:t>
      </w:r>
      <w:r w:rsidRPr="00140E21">
        <w:lastRenderedPageBreak/>
        <w:t>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0" w:name="_Hlk529447329"/>
      <w:r w:rsidRPr="00140E21">
        <w:t xml:space="preserve">Access Identity 2 </w:t>
      </w:r>
      <w:bookmarkEnd w:id="60"/>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lastRenderedPageBreak/>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8" w:author="백영교/5G/6G표준Lab(SR)/Staff Engineer/삼성전자" w:date="2021-05-04T09:56:00Z" w:initials="백E">
    <w:p w14:paraId="48DCB005" w14:textId="7E4C87B4" w:rsidR="005C1B57" w:rsidRPr="003B1B4F" w:rsidRDefault="005C1B57">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is applied also for inter system b/w PLMN and SNPN or SNPNs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DCB00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8D8D5" w14:textId="77777777" w:rsidR="003F34F2" w:rsidRDefault="003F34F2">
      <w:r>
        <w:separator/>
      </w:r>
    </w:p>
  </w:endnote>
  <w:endnote w:type="continuationSeparator" w:id="0">
    <w:p w14:paraId="36D521C0" w14:textId="77777777" w:rsidR="003F34F2" w:rsidRDefault="003F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18D84" w14:textId="77777777" w:rsidR="003F34F2" w:rsidRDefault="003F34F2">
      <w:r>
        <w:separator/>
      </w:r>
    </w:p>
  </w:footnote>
  <w:footnote w:type="continuationSeparator" w:id="0">
    <w:p w14:paraId="32DD4712" w14:textId="77777777" w:rsidR="003F34F2" w:rsidRDefault="003F3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3F8AF4B7"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55B">
      <w:rPr>
        <w:rFonts w:ascii="Arial" w:eastAsia="바탕" w:hAnsi="Arial" w:cs="Arial" w:hint="eastAsia"/>
        <w:bCs/>
        <w:noProof/>
        <w:sz w:val="18"/>
        <w:szCs w:val="18"/>
        <w:lang w:eastAsia="ko-KR"/>
      </w:rPr>
      <w:t>오류</w:t>
    </w:r>
    <w:r w:rsidR="00C6055B">
      <w:rPr>
        <w:rFonts w:ascii="Arial" w:eastAsia="바탕" w:hAnsi="Arial" w:cs="Arial" w:hint="eastAsia"/>
        <w:bCs/>
        <w:noProof/>
        <w:sz w:val="18"/>
        <w:szCs w:val="18"/>
        <w:lang w:eastAsia="ko-KR"/>
      </w:rPr>
      <w:t xml:space="preserve">! </w:t>
    </w:r>
    <w:r w:rsidR="00C6055B">
      <w:rPr>
        <w:rFonts w:ascii="Arial" w:eastAsia="바탕" w:hAnsi="Arial" w:cs="Arial" w:hint="eastAsia"/>
        <w:bCs/>
        <w:noProof/>
        <w:sz w:val="18"/>
        <w:szCs w:val="18"/>
        <w:lang w:eastAsia="ko-KR"/>
      </w:rPr>
      <w:t>지정한</w:t>
    </w:r>
    <w:r w:rsidR="00C6055B">
      <w:rPr>
        <w:rFonts w:ascii="Arial" w:eastAsia="바탕" w:hAnsi="Arial" w:cs="Arial" w:hint="eastAsia"/>
        <w:bCs/>
        <w:noProof/>
        <w:sz w:val="18"/>
        <w:szCs w:val="18"/>
        <w:lang w:eastAsia="ko-KR"/>
      </w:rPr>
      <w:t xml:space="preserve"> </w:t>
    </w:r>
    <w:r w:rsidR="00C6055B">
      <w:rPr>
        <w:rFonts w:ascii="Arial" w:eastAsia="바탕" w:hAnsi="Arial" w:cs="Arial" w:hint="eastAsia"/>
        <w:bCs/>
        <w:noProof/>
        <w:sz w:val="18"/>
        <w:szCs w:val="18"/>
        <w:lang w:eastAsia="ko-KR"/>
      </w:rPr>
      <w:t>스타일은</w:t>
    </w:r>
    <w:r w:rsidR="00C6055B">
      <w:rPr>
        <w:rFonts w:ascii="Arial" w:eastAsia="바탕" w:hAnsi="Arial" w:cs="Arial" w:hint="eastAsia"/>
        <w:bCs/>
        <w:noProof/>
        <w:sz w:val="18"/>
        <w:szCs w:val="18"/>
        <w:lang w:eastAsia="ko-KR"/>
      </w:rPr>
      <w:t xml:space="preserve"> </w:t>
    </w:r>
    <w:r w:rsidR="00C6055B">
      <w:rPr>
        <w:rFonts w:ascii="Arial" w:eastAsia="바탕" w:hAnsi="Arial" w:cs="Arial" w:hint="eastAsia"/>
        <w:bCs/>
        <w:noProof/>
        <w:sz w:val="18"/>
        <w:szCs w:val="18"/>
        <w:lang w:eastAsia="ko-KR"/>
      </w:rPr>
      <w:t>사용되지</w:t>
    </w:r>
    <w:r w:rsidR="00C6055B">
      <w:rPr>
        <w:rFonts w:ascii="Arial" w:eastAsia="바탕" w:hAnsi="Arial" w:cs="Arial" w:hint="eastAsia"/>
        <w:bCs/>
        <w:noProof/>
        <w:sz w:val="18"/>
        <w:szCs w:val="18"/>
        <w:lang w:eastAsia="ko-KR"/>
      </w:rPr>
      <w:t xml:space="preserve"> </w:t>
    </w:r>
    <w:r w:rsidR="00C6055B">
      <w:rPr>
        <w:rFonts w:ascii="Arial" w:eastAsia="바탕" w:hAnsi="Arial" w:cs="Arial" w:hint="eastAsia"/>
        <w:bCs/>
        <w:noProof/>
        <w:sz w:val="18"/>
        <w:szCs w:val="18"/>
        <w:lang w:eastAsia="ko-KR"/>
      </w:rPr>
      <w:t>않습니다</w:t>
    </w:r>
    <w:r w:rsidR="00C6055B">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7B224906"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055B">
      <w:rPr>
        <w:rFonts w:ascii="Arial" w:hAnsi="Arial" w:cs="Arial"/>
        <w:b/>
        <w:noProof/>
        <w:sz w:val="18"/>
        <w:szCs w:val="18"/>
      </w:rPr>
      <w:t>19</w:t>
    </w:r>
    <w:r>
      <w:rPr>
        <w:rFonts w:ascii="Arial" w:hAnsi="Arial" w:cs="Arial"/>
        <w:b/>
        <w:sz w:val="18"/>
        <w:szCs w:val="18"/>
      </w:rPr>
      <w:fldChar w:fldCharType="end"/>
    </w:r>
  </w:p>
  <w:p w14:paraId="6296E22B" w14:textId="71DC65E3"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55B">
      <w:rPr>
        <w:rFonts w:ascii="Arial" w:eastAsia="바탕" w:hAnsi="Arial" w:cs="Arial" w:hint="eastAsia"/>
        <w:bCs/>
        <w:noProof/>
        <w:sz w:val="18"/>
        <w:szCs w:val="18"/>
        <w:lang w:eastAsia="ko-KR"/>
      </w:rPr>
      <w:t>오류</w:t>
    </w:r>
    <w:r w:rsidR="00C6055B">
      <w:rPr>
        <w:rFonts w:ascii="Arial" w:eastAsia="바탕" w:hAnsi="Arial" w:cs="Arial" w:hint="eastAsia"/>
        <w:bCs/>
        <w:noProof/>
        <w:sz w:val="18"/>
        <w:szCs w:val="18"/>
        <w:lang w:eastAsia="ko-KR"/>
      </w:rPr>
      <w:t xml:space="preserve">! </w:t>
    </w:r>
    <w:r w:rsidR="00C6055B">
      <w:rPr>
        <w:rFonts w:ascii="Arial" w:eastAsia="바탕" w:hAnsi="Arial" w:cs="Arial" w:hint="eastAsia"/>
        <w:bCs/>
        <w:noProof/>
        <w:sz w:val="18"/>
        <w:szCs w:val="18"/>
        <w:lang w:eastAsia="ko-KR"/>
      </w:rPr>
      <w:t>지정한</w:t>
    </w:r>
    <w:r w:rsidR="00C6055B">
      <w:rPr>
        <w:rFonts w:ascii="Arial" w:eastAsia="바탕" w:hAnsi="Arial" w:cs="Arial" w:hint="eastAsia"/>
        <w:bCs/>
        <w:noProof/>
        <w:sz w:val="18"/>
        <w:szCs w:val="18"/>
        <w:lang w:eastAsia="ko-KR"/>
      </w:rPr>
      <w:t xml:space="preserve"> </w:t>
    </w:r>
    <w:r w:rsidR="00C6055B">
      <w:rPr>
        <w:rFonts w:ascii="Arial" w:eastAsia="바탕" w:hAnsi="Arial" w:cs="Arial" w:hint="eastAsia"/>
        <w:bCs/>
        <w:noProof/>
        <w:sz w:val="18"/>
        <w:szCs w:val="18"/>
        <w:lang w:eastAsia="ko-KR"/>
      </w:rPr>
      <w:t>스타일은</w:t>
    </w:r>
    <w:r w:rsidR="00C6055B">
      <w:rPr>
        <w:rFonts w:ascii="Arial" w:eastAsia="바탕" w:hAnsi="Arial" w:cs="Arial" w:hint="eastAsia"/>
        <w:bCs/>
        <w:noProof/>
        <w:sz w:val="18"/>
        <w:szCs w:val="18"/>
        <w:lang w:eastAsia="ko-KR"/>
      </w:rPr>
      <w:t xml:space="preserve"> </w:t>
    </w:r>
    <w:r w:rsidR="00C6055B">
      <w:rPr>
        <w:rFonts w:ascii="Arial" w:eastAsia="바탕" w:hAnsi="Arial" w:cs="Arial" w:hint="eastAsia"/>
        <w:bCs/>
        <w:noProof/>
        <w:sz w:val="18"/>
        <w:szCs w:val="18"/>
        <w:lang w:eastAsia="ko-KR"/>
      </w:rPr>
      <w:t>사용되지</w:t>
    </w:r>
    <w:r w:rsidR="00C6055B">
      <w:rPr>
        <w:rFonts w:ascii="Arial" w:eastAsia="바탕" w:hAnsi="Arial" w:cs="Arial" w:hint="eastAsia"/>
        <w:bCs/>
        <w:noProof/>
        <w:sz w:val="18"/>
        <w:szCs w:val="18"/>
        <w:lang w:eastAsia="ko-KR"/>
      </w:rPr>
      <w:t xml:space="preserve"> </w:t>
    </w:r>
    <w:r w:rsidR="00C6055B">
      <w:rPr>
        <w:rFonts w:ascii="Arial" w:eastAsia="바탕" w:hAnsi="Arial" w:cs="Arial" w:hint="eastAsia"/>
        <w:bCs/>
        <w:noProof/>
        <w:sz w:val="18"/>
        <w:szCs w:val="18"/>
        <w:lang w:eastAsia="ko-KR"/>
      </w:rPr>
      <w:t>않습니다</w:t>
    </w:r>
    <w:r w:rsidR="00C6055B">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D3597"/>
    <w:rsid w:val="003F1811"/>
    <w:rsid w:val="003F34F2"/>
    <w:rsid w:val="003F754D"/>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28A4"/>
    <w:rsid w:val="008214A9"/>
    <w:rsid w:val="00830747"/>
    <w:rsid w:val="008725E4"/>
    <w:rsid w:val="008768CA"/>
    <w:rsid w:val="008C384C"/>
    <w:rsid w:val="008D5931"/>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F37B7"/>
    <w:rsid w:val="009F3B94"/>
    <w:rsid w:val="00A10F02"/>
    <w:rsid w:val="00A164B4"/>
    <w:rsid w:val="00A238E8"/>
    <w:rsid w:val="00A26956"/>
    <w:rsid w:val="00A27486"/>
    <w:rsid w:val="00A36EDD"/>
    <w:rsid w:val="00A419F2"/>
    <w:rsid w:val="00A53724"/>
    <w:rsid w:val="00A56066"/>
    <w:rsid w:val="00A70273"/>
    <w:rsid w:val="00A73129"/>
    <w:rsid w:val="00A82346"/>
    <w:rsid w:val="00A92BA1"/>
    <w:rsid w:val="00AA2499"/>
    <w:rsid w:val="00AB66A6"/>
    <w:rsid w:val="00AC6BC6"/>
    <w:rsid w:val="00AD3E5F"/>
    <w:rsid w:val="00AE65E2"/>
    <w:rsid w:val="00B0491F"/>
    <w:rsid w:val="00B13067"/>
    <w:rsid w:val="00B15449"/>
    <w:rsid w:val="00B21546"/>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A3D0C"/>
    <w:rsid w:val="00CB72E7"/>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C48FD-1561-4548-A06D-F17B47F87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10645</Words>
  <Characters>60678</Characters>
  <Application>Microsoft Office Word</Application>
  <DocSecurity>0</DocSecurity>
  <Lines>505</Lines>
  <Paragraphs>142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71181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2021-05-10T08:47:00Z</dcterms:created>
  <dcterms:modified xsi:type="dcterms:W3CDTF">2021-05-10T08:47:00Z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NSCPROP_SA">
    <vt:lpwstr>C:\Users\youngkyo.baek\Desktop\백영교_출장\tdocbrowser\tdocs\S2-2102967\S2-2102967-SNPN-SNPN-MobilityReg-23502-h00_v1_r08.docx</vt:lpwstr>
  </property>
</Properties>
</file>